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1A552B" w14:textId="6D5D681B"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0C0C7D">
        <w:rPr>
          <w:b/>
          <w:noProof/>
          <w:sz w:val="24"/>
          <w:lang w:val="en-US"/>
        </w:rPr>
        <w:t>5</w:t>
      </w:r>
      <w:r w:rsidR="005C0CF1">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w:t>
      </w:r>
      <w:r w:rsidR="00F530E5">
        <w:rPr>
          <w:b/>
          <w:i/>
          <w:noProof/>
          <w:sz w:val="28"/>
        </w:rPr>
        <w:t>1</w:t>
      </w:r>
      <w:r w:rsidR="004810FE">
        <w:rPr>
          <w:b/>
          <w:i/>
          <w:noProof/>
          <w:sz w:val="28"/>
        </w:rPr>
        <w:t>0</w:t>
      </w:r>
      <w:r w:rsidR="002D1D5E">
        <w:rPr>
          <w:b/>
          <w:i/>
          <w:noProof/>
          <w:sz w:val="28"/>
        </w:rPr>
        <w:t>4</w:t>
      </w:r>
      <w:r w:rsidR="00B90320">
        <w:rPr>
          <w:b/>
          <w:i/>
          <w:noProof/>
          <w:sz w:val="28"/>
        </w:rPr>
        <w:t>809</w:t>
      </w:r>
    </w:p>
    <w:p w14:paraId="1F421BFA" w14:textId="55A02F5C" w:rsidR="00C8687C" w:rsidRDefault="000C0C7D">
      <w:pPr>
        <w:pStyle w:val="CRCoverPage"/>
        <w:tabs>
          <w:tab w:val="right" w:pos="9639"/>
        </w:tabs>
        <w:outlineLvl w:val="0"/>
        <w:rPr>
          <w:b/>
          <w:i/>
          <w:noProof/>
          <w:color w:val="0070C0"/>
          <w:sz w:val="24"/>
          <w:lang w:val="en-US"/>
        </w:rPr>
      </w:pPr>
      <w:r>
        <w:rPr>
          <w:b/>
          <w:noProof/>
          <w:sz w:val="24"/>
          <w:lang w:val="en-US"/>
        </w:rPr>
        <w:t>17-28 May</w:t>
      </w:r>
      <w:r w:rsidR="00410E61" w:rsidRPr="00410E61">
        <w:rPr>
          <w:b/>
          <w:noProof/>
          <w:sz w:val="24"/>
          <w:lang w:val="en-US"/>
        </w:rPr>
        <w:t xml:space="preserve"> 202</w:t>
      </w:r>
      <w:r w:rsidR="00D138CF">
        <w:rPr>
          <w:b/>
          <w:noProof/>
          <w:sz w:val="24"/>
          <w:lang w:val="en-US"/>
        </w:rPr>
        <w:t>1</w:t>
      </w:r>
      <w:r w:rsidR="00410E61" w:rsidRPr="00410E61">
        <w:rPr>
          <w:b/>
          <w:noProof/>
          <w:sz w:val="24"/>
          <w:lang w:val="en-US"/>
        </w:rPr>
        <w:t>,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Pr>
          <w:b/>
          <w:i/>
          <w:noProof/>
          <w:color w:val="0070C0"/>
          <w:sz w:val="24"/>
          <w:lang w:val="en-US"/>
        </w:rPr>
        <w:t>1</w:t>
      </w:r>
      <w:r w:rsidR="004810FE">
        <w:rPr>
          <w:b/>
          <w:i/>
          <w:noProof/>
          <w:color w:val="0070C0"/>
          <w:sz w:val="24"/>
          <w:lang w:val="en-US"/>
        </w:rPr>
        <w:t>0</w:t>
      </w:r>
      <w:r w:rsidR="00B90320">
        <w:rPr>
          <w:b/>
          <w:i/>
          <w:noProof/>
          <w:color w:val="0070C0"/>
          <w:sz w:val="24"/>
          <w:lang w:val="en-US"/>
        </w:rPr>
        <w:t>4551r01</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22FAE09F" w:rsidR="00C8687C" w:rsidRDefault="008B38E7">
            <w:pPr>
              <w:pStyle w:val="CRCoverPage"/>
              <w:spacing w:after="0"/>
              <w:jc w:val="right"/>
              <w:rPr>
                <w:b/>
                <w:noProof/>
                <w:sz w:val="28"/>
              </w:rPr>
            </w:pPr>
            <w:r>
              <w:rPr>
                <w:b/>
                <w:noProof/>
                <w:sz w:val="28"/>
              </w:rPr>
              <w:t>23.167</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79AA703E" w:rsidR="00C8687C" w:rsidRDefault="002D1D5E">
            <w:pPr>
              <w:pStyle w:val="CRCoverPage"/>
              <w:spacing w:after="0"/>
              <w:rPr>
                <w:noProof/>
              </w:rPr>
            </w:pPr>
            <w:r>
              <w:rPr>
                <w:b/>
                <w:noProof/>
                <w:sz w:val="28"/>
              </w:rPr>
              <w:t>03</w:t>
            </w:r>
            <w:r w:rsidR="00A023F1">
              <w:rPr>
                <w:b/>
                <w:noProof/>
                <w:sz w:val="28"/>
              </w:rPr>
              <w:t>6</w:t>
            </w:r>
            <w:r>
              <w:rPr>
                <w:b/>
                <w:noProof/>
                <w:sz w:val="28"/>
              </w:rPr>
              <w:t>2</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561BCAB9" w:rsidR="00C8687C" w:rsidRDefault="00B90320">
            <w:pPr>
              <w:pStyle w:val="CRCoverPage"/>
              <w:spacing w:after="0"/>
              <w:jc w:val="center"/>
              <w:rPr>
                <w:b/>
                <w:noProof/>
              </w:rPr>
            </w:pPr>
            <w:r>
              <w:rPr>
                <w:b/>
                <w:noProof/>
                <w:sz w:val="28"/>
              </w:rPr>
              <w:t>1</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7E9AC6F3" w:rsidR="00C8687C" w:rsidRDefault="005B04B3">
            <w:pPr>
              <w:pStyle w:val="CRCoverPage"/>
              <w:spacing w:after="0"/>
              <w:jc w:val="center"/>
              <w:rPr>
                <w:noProof/>
                <w:sz w:val="28"/>
              </w:rPr>
            </w:pPr>
            <w:r>
              <w:rPr>
                <w:b/>
                <w:noProof/>
                <w:sz w:val="28"/>
              </w:rPr>
              <w:t>16.3.0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7777777"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4F154A60" w:rsidR="00C8687C" w:rsidRDefault="00C8687C">
            <w:pPr>
              <w:pStyle w:val="CRCoverPage"/>
              <w:spacing w:after="0"/>
              <w:jc w:val="center"/>
              <w:rPr>
                <w:b/>
                <w:bCs/>
                <w:caps/>
                <w:noProof/>
              </w:rPr>
            </w:pP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54C14974" w:rsidR="00C8687C" w:rsidRDefault="008B38E7">
            <w:pPr>
              <w:pStyle w:val="CRCoverPage"/>
              <w:spacing w:after="0"/>
              <w:ind w:left="100"/>
              <w:rPr>
                <w:noProof/>
              </w:rPr>
            </w:pPr>
            <w:r>
              <w:rPr>
                <w:noProof/>
              </w:rPr>
              <w:t>NG eCall domain selection corrections</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6A2B1FBE" w:rsidR="00C8687C" w:rsidRDefault="00D11C20">
            <w:pPr>
              <w:pStyle w:val="CRCoverPage"/>
              <w:spacing w:after="0"/>
              <w:ind w:left="100"/>
              <w:rPr>
                <w:noProof/>
              </w:rPr>
            </w:pPr>
            <w:r>
              <w:t>Qualcomm</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70ECBC35" w:rsidR="00C8687C" w:rsidRDefault="008B38E7">
            <w:pPr>
              <w:pStyle w:val="CRCoverPage"/>
              <w:spacing w:after="0"/>
              <w:ind w:left="100"/>
              <w:rPr>
                <w:noProof/>
              </w:rPr>
            </w:pPr>
            <w:r>
              <w:t>EIEI, TEI16</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5564F7DD" w:rsidR="00C8687C" w:rsidRDefault="00C04472">
            <w:pPr>
              <w:pStyle w:val="CRCoverPage"/>
              <w:spacing w:after="0"/>
              <w:ind w:left="100"/>
              <w:rPr>
                <w:noProof/>
              </w:rPr>
            </w:pPr>
            <w:r>
              <w:t>20</w:t>
            </w:r>
            <w:r w:rsidR="00D11C20">
              <w:t>2</w:t>
            </w:r>
            <w:r w:rsidR="00D138CF">
              <w:t>1-0</w:t>
            </w:r>
            <w:r w:rsidR="00CF76B3">
              <w:t>5-17</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75484F78" w:rsidR="00C8687C" w:rsidRDefault="008B38E7">
            <w:pPr>
              <w:pStyle w:val="CRCoverPage"/>
              <w:spacing w:after="0"/>
              <w:ind w:left="100" w:right="-609"/>
              <w:rPr>
                <w:b/>
                <w:noProof/>
              </w:rPr>
            </w:pPr>
            <w:r>
              <w:rPr>
                <w:b/>
                <w:noProof/>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364EA632" w:rsidR="00C8687C" w:rsidRDefault="00C04472">
            <w:pPr>
              <w:pStyle w:val="CRCoverPage"/>
              <w:spacing w:after="0"/>
              <w:ind w:left="100"/>
              <w:rPr>
                <w:noProof/>
              </w:rPr>
            </w:pPr>
            <w:r>
              <w:t>Rel-1</w:t>
            </w:r>
            <w:r w:rsidR="005B04B3">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6A65F1" w14:textId="5EDD1F09" w:rsidR="00384FE0" w:rsidRDefault="005B04B3">
            <w:pPr>
              <w:pStyle w:val="CRCoverPage"/>
              <w:spacing w:after="0"/>
              <w:ind w:left="100"/>
            </w:pPr>
            <w:r>
              <w:t xml:space="preserve">In row A of the table </w:t>
            </w:r>
            <w:r w:rsidR="00E721B5">
              <w:t>H.2 it is indicated that the 2</w:t>
            </w:r>
            <w:r w:rsidR="00E721B5" w:rsidRPr="00E721B5">
              <w:rPr>
                <w:vertAlign w:val="superscript"/>
              </w:rPr>
              <w:t>nd</w:t>
            </w:r>
            <w:r w:rsidR="00E721B5">
              <w:t xml:space="preserve"> </w:t>
            </w:r>
            <w:proofErr w:type="spellStart"/>
            <w:r w:rsidR="00E721B5">
              <w:t>eCall</w:t>
            </w:r>
            <w:proofErr w:type="spellEnd"/>
            <w:r w:rsidR="00E721B5">
              <w:t xml:space="preserve"> attempt will always </w:t>
            </w:r>
            <w:r w:rsidR="004C6FD9">
              <w:t>happen in CS, nevertheless it is also possible to happen in another PS RAT (e.g. if the first attempt was in NR, the second to be in E-UTRAN)</w:t>
            </w:r>
            <w:r w:rsidR="00384FE0">
              <w:t xml:space="preserve">. </w:t>
            </w:r>
          </w:p>
          <w:p w14:paraId="585F704F" w14:textId="3B355C56" w:rsidR="00C8687C" w:rsidRDefault="00C8687C" w:rsidP="0074647A">
            <w:pPr>
              <w:pStyle w:val="CRCoverPage"/>
              <w:spacing w:after="0"/>
              <w:ind w:left="100"/>
            </w:pP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75D4D" w14:textId="00C9F257" w:rsidR="00C8687C" w:rsidRDefault="0074647A">
            <w:pPr>
              <w:pStyle w:val="CRCoverPage"/>
              <w:spacing w:after="0"/>
              <w:ind w:left="100"/>
              <w:rPr>
                <w:noProof/>
              </w:rPr>
            </w:pPr>
            <w:r>
              <w:rPr>
                <w:noProof/>
              </w:rPr>
              <w:t>Allow the 2</w:t>
            </w:r>
            <w:r w:rsidRPr="0074647A">
              <w:rPr>
                <w:noProof/>
                <w:vertAlign w:val="superscript"/>
              </w:rPr>
              <w:t>nd</w:t>
            </w:r>
            <w:r>
              <w:rPr>
                <w:noProof/>
              </w:rPr>
              <w:t xml:space="preserve"> </w:t>
            </w:r>
            <w:r w:rsidR="00C1275B">
              <w:rPr>
                <w:noProof/>
              </w:rPr>
              <w:t>attempt in row A to happen in other PS RAT that can support eCall</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4CCFCAB6" w:rsidR="00C8687C" w:rsidRPr="00460B46" w:rsidRDefault="003128F7">
            <w:pPr>
              <w:pStyle w:val="CRCoverPage"/>
              <w:spacing w:after="0"/>
              <w:ind w:left="100"/>
              <w:rPr>
                <w:noProof/>
                <w:lang w:val="en-US"/>
              </w:rPr>
            </w:pPr>
            <w:r>
              <w:rPr>
                <w:noProof/>
              </w:rPr>
              <w:t>Lack of options for 2</w:t>
            </w:r>
            <w:r w:rsidRPr="003128F7">
              <w:rPr>
                <w:noProof/>
                <w:vertAlign w:val="superscript"/>
              </w:rPr>
              <w:t>nd</w:t>
            </w:r>
            <w:r>
              <w:rPr>
                <w:noProof/>
              </w:rPr>
              <w:t xml:space="preserve"> attempt of eCall</w:t>
            </w:r>
            <w:r w:rsidR="00460B46">
              <w:rPr>
                <w:noProof/>
              </w:rPr>
              <w:t xml:space="preserve">. </w:t>
            </w:r>
            <w:r w:rsidR="00FA0F49" w:rsidRPr="00FA0F49">
              <w:rPr>
                <w:noProof/>
              </w:rPr>
              <w:t>If we do nothing in the situation of row “A” the UE will have to perform eCall in CS in 2nd attempt but in rel.16 we introduced support for NG eCall over NR and there is already support for NG eCall over LTE (both for EPS and 5GS). This will possibly eliminate the probability for finding appropriate RAT (if e.g. there is no support for eCall in CS but there is in LTE)</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67318A58" w:rsidR="00C8687C" w:rsidRDefault="00A13B1C">
            <w:pPr>
              <w:pStyle w:val="CRCoverPage"/>
              <w:spacing w:after="0"/>
              <w:ind w:left="100"/>
              <w:rPr>
                <w:noProof/>
              </w:rPr>
            </w:pPr>
            <w:r>
              <w:rPr>
                <w:noProof/>
              </w:rPr>
              <w:t>H.6</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7E9A8D56" w:rsidR="00C8687C" w:rsidRDefault="00C04472">
      <w:pPr>
        <w:jc w:val="center"/>
        <w:rPr>
          <w:noProof/>
          <w:color w:val="FF0000"/>
          <w:sz w:val="36"/>
        </w:rPr>
      </w:pPr>
      <w:r>
        <w:rPr>
          <w:noProof/>
          <w:color w:val="FF0000"/>
          <w:sz w:val="36"/>
        </w:rPr>
        <w:lastRenderedPageBreak/>
        <w:t>**** First Change ****</w:t>
      </w:r>
    </w:p>
    <w:p w14:paraId="2118FDE5" w14:textId="77777777" w:rsidR="005B04B3" w:rsidRDefault="005B04B3" w:rsidP="005B04B3">
      <w:pPr>
        <w:pStyle w:val="Heading1"/>
      </w:pPr>
      <w:bookmarkStart w:id="2" w:name="_Toc58919195"/>
      <w:r>
        <w:t>H.6</w:t>
      </w:r>
      <w:r>
        <w:tab/>
      </w:r>
      <w:proofErr w:type="spellStart"/>
      <w:r>
        <w:t>eCall</w:t>
      </w:r>
      <w:proofErr w:type="spellEnd"/>
      <w:r>
        <w:t xml:space="preserve"> over IMS</w:t>
      </w:r>
      <w:bookmarkEnd w:id="2"/>
    </w:p>
    <w:p w14:paraId="56D0FC5A" w14:textId="77777777" w:rsidR="005B04B3" w:rsidRDefault="005B04B3" w:rsidP="005B04B3">
      <w:pPr>
        <w:rPr>
          <w:lang w:eastAsia="ja-JP"/>
        </w:rPr>
      </w:pPr>
      <w:r>
        <w:rPr>
          <w:lang w:eastAsia="ja-JP"/>
        </w:rPr>
        <w:t xml:space="preserve">This clause details the domain priority and selection (see clause 7.3) for a UE that attempts to make an </w:t>
      </w:r>
      <w:proofErr w:type="spellStart"/>
      <w:r>
        <w:rPr>
          <w:lang w:eastAsia="ja-JP"/>
        </w:rPr>
        <w:t>eCall</w:t>
      </w:r>
      <w:proofErr w:type="spellEnd"/>
      <w:r>
        <w:rPr>
          <w:lang w:eastAsia="ja-JP"/>
        </w:rPr>
        <w:t xml:space="preserve"> over IMS session using E-UTRAN or NG-RAN radio access networks based on the availability of the CS or PS domains and the network support for IMS emergency, </w:t>
      </w:r>
      <w:proofErr w:type="spellStart"/>
      <w:r>
        <w:rPr>
          <w:lang w:eastAsia="ja-JP"/>
        </w:rPr>
        <w:t>eCall</w:t>
      </w:r>
      <w:proofErr w:type="spellEnd"/>
      <w:r>
        <w:rPr>
          <w:lang w:eastAsia="ja-JP"/>
        </w:rPr>
        <w:t xml:space="preserve"> over IMS and IMS voice over PS.</w:t>
      </w:r>
    </w:p>
    <w:p w14:paraId="2A6DF172" w14:textId="77777777" w:rsidR="005B04B3" w:rsidRDefault="005B04B3" w:rsidP="005B04B3">
      <w:pPr>
        <w:rPr>
          <w:lang w:eastAsia="ja-JP"/>
        </w:rPr>
      </w:pPr>
      <w:r>
        <w:rPr>
          <w:lang w:eastAsia="ja-JP"/>
        </w:rPr>
        <w:t xml:space="preserve">The following table (Table H.2) defines these rules based on the UE (last 2 columns) for different initial conditions (first 4 columns) when an </w:t>
      </w:r>
      <w:proofErr w:type="spellStart"/>
      <w:r>
        <w:rPr>
          <w:lang w:eastAsia="ja-JP"/>
        </w:rPr>
        <w:t>eCall</w:t>
      </w:r>
      <w:proofErr w:type="spellEnd"/>
      <w:r>
        <w:rPr>
          <w:lang w:eastAsia="ja-JP"/>
        </w:rPr>
        <w:t xml:space="preserve"> over IMS session is initiated and when the UE is not in limited service state.</w:t>
      </w:r>
    </w:p>
    <w:p w14:paraId="56D479B4" w14:textId="77777777" w:rsidR="005B04B3" w:rsidRDefault="005B04B3" w:rsidP="005B04B3">
      <w:pPr>
        <w:pStyle w:val="TH"/>
      </w:pPr>
      <w:r>
        <w:t xml:space="preserve">Table H.2: Domain Selection Rules for </w:t>
      </w:r>
      <w:proofErr w:type="spellStart"/>
      <w:r>
        <w:t>eCall</w:t>
      </w:r>
      <w:proofErr w:type="spellEnd"/>
      <w:r>
        <w:t xml:space="preserve"> over IMS session attempts for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
        <w:gridCol w:w="1396"/>
        <w:gridCol w:w="847"/>
        <w:gridCol w:w="838"/>
        <w:gridCol w:w="837"/>
        <w:gridCol w:w="3142"/>
        <w:gridCol w:w="2045"/>
      </w:tblGrid>
      <w:tr w:rsidR="005B04B3" w:rsidRPr="008D71A6" w14:paraId="27C63C2E" w14:textId="77777777" w:rsidTr="00BC51BB">
        <w:tc>
          <w:tcPr>
            <w:tcW w:w="534" w:type="dxa"/>
          </w:tcPr>
          <w:p w14:paraId="304DDFAF" w14:textId="77777777" w:rsidR="005B04B3" w:rsidRDefault="005B04B3" w:rsidP="0016030D">
            <w:pPr>
              <w:pStyle w:val="TAH"/>
            </w:pPr>
          </w:p>
        </w:tc>
        <w:tc>
          <w:tcPr>
            <w:tcW w:w="1417" w:type="dxa"/>
          </w:tcPr>
          <w:p w14:paraId="368B08A1" w14:textId="77777777" w:rsidR="005B04B3" w:rsidRDefault="005B04B3" w:rsidP="0016030D">
            <w:pPr>
              <w:pStyle w:val="TAH"/>
            </w:pPr>
            <w:r>
              <w:t>PS Available</w:t>
            </w:r>
          </w:p>
        </w:tc>
        <w:tc>
          <w:tcPr>
            <w:tcW w:w="851" w:type="dxa"/>
          </w:tcPr>
          <w:p w14:paraId="0ED6C9FB" w14:textId="77777777" w:rsidR="005B04B3" w:rsidRDefault="005B04B3" w:rsidP="0016030D">
            <w:pPr>
              <w:pStyle w:val="TAH"/>
            </w:pPr>
            <w:proofErr w:type="spellStart"/>
            <w:r>
              <w:t>VoIMS</w:t>
            </w:r>
            <w:proofErr w:type="spellEnd"/>
          </w:p>
        </w:tc>
        <w:tc>
          <w:tcPr>
            <w:tcW w:w="850" w:type="dxa"/>
          </w:tcPr>
          <w:p w14:paraId="610F4C37" w14:textId="77777777" w:rsidR="005B04B3" w:rsidRDefault="005B04B3" w:rsidP="0016030D">
            <w:pPr>
              <w:pStyle w:val="TAH"/>
            </w:pPr>
            <w:r>
              <w:t>EMS</w:t>
            </w:r>
          </w:p>
        </w:tc>
        <w:tc>
          <w:tcPr>
            <w:tcW w:w="851" w:type="dxa"/>
          </w:tcPr>
          <w:p w14:paraId="22EBD65D" w14:textId="77777777" w:rsidR="005B04B3" w:rsidRDefault="005B04B3" w:rsidP="0016030D">
            <w:pPr>
              <w:pStyle w:val="TAH"/>
            </w:pPr>
            <w:r>
              <w:t>ECL</w:t>
            </w:r>
          </w:p>
        </w:tc>
        <w:tc>
          <w:tcPr>
            <w:tcW w:w="3260" w:type="dxa"/>
          </w:tcPr>
          <w:p w14:paraId="4C8B7557" w14:textId="77777777" w:rsidR="005B04B3" w:rsidRDefault="005B04B3" w:rsidP="0016030D">
            <w:pPr>
              <w:pStyle w:val="TAH"/>
            </w:pPr>
            <w:r>
              <w:t xml:space="preserve">First </w:t>
            </w:r>
            <w:proofErr w:type="spellStart"/>
            <w:r>
              <w:t>eCall</w:t>
            </w:r>
            <w:proofErr w:type="spellEnd"/>
            <w:r>
              <w:t xml:space="preserve"> Attempt </w:t>
            </w:r>
          </w:p>
        </w:tc>
        <w:tc>
          <w:tcPr>
            <w:tcW w:w="2094" w:type="dxa"/>
          </w:tcPr>
          <w:p w14:paraId="1D21765B" w14:textId="77777777" w:rsidR="005B04B3" w:rsidRDefault="005B04B3" w:rsidP="0016030D">
            <w:pPr>
              <w:pStyle w:val="TAH"/>
            </w:pPr>
            <w:r>
              <w:t xml:space="preserve">Second </w:t>
            </w:r>
            <w:proofErr w:type="spellStart"/>
            <w:r>
              <w:t>eCall</w:t>
            </w:r>
            <w:proofErr w:type="spellEnd"/>
            <w:r>
              <w:t xml:space="preserve"> Attempt</w:t>
            </w:r>
          </w:p>
        </w:tc>
      </w:tr>
      <w:tr w:rsidR="005B04B3" w:rsidRPr="008D71A6" w14:paraId="0CA8D947" w14:textId="77777777" w:rsidTr="00BC51BB">
        <w:tc>
          <w:tcPr>
            <w:tcW w:w="534" w:type="dxa"/>
          </w:tcPr>
          <w:p w14:paraId="7AFF703F" w14:textId="77777777" w:rsidR="005B04B3" w:rsidRDefault="005B04B3" w:rsidP="0016030D">
            <w:pPr>
              <w:pStyle w:val="TAH"/>
            </w:pPr>
            <w:r>
              <w:t>A</w:t>
            </w:r>
          </w:p>
        </w:tc>
        <w:tc>
          <w:tcPr>
            <w:tcW w:w="1417" w:type="dxa"/>
          </w:tcPr>
          <w:p w14:paraId="3482224A" w14:textId="77777777" w:rsidR="005B04B3" w:rsidRDefault="005B04B3" w:rsidP="0016030D">
            <w:pPr>
              <w:pStyle w:val="TAC"/>
            </w:pPr>
            <w:r>
              <w:t>Y</w:t>
            </w:r>
          </w:p>
        </w:tc>
        <w:tc>
          <w:tcPr>
            <w:tcW w:w="851" w:type="dxa"/>
          </w:tcPr>
          <w:p w14:paraId="7F6A3F08" w14:textId="77777777" w:rsidR="005B04B3" w:rsidRDefault="005B04B3" w:rsidP="0016030D">
            <w:pPr>
              <w:pStyle w:val="TAC"/>
            </w:pPr>
            <w:r>
              <w:t>Y</w:t>
            </w:r>
          </w:p>
        </w:tc>
        <w:tc>
          <w:tcPr>
            <w:tcW w:w="850" w:type="dxa"/>
          </w:tcPr>
          <w:p w14:paraId="2A01010E" w14:textId="77777777" w:rsidR="005B04B3" w:rsidRDefault="005B04B3" w:rsidP="0016030D">
            <w:pPr>
              <w:pStyle w:val="TAC"/>
            </w:pPr>
            <w:r>
              <w:t>Y</w:t>
            </w:r>
          </w:p>
        </w:tc>
        <w:tc>
          <w:tcPr>
            <w:tcW w:w="851" w:type="dxa"/>
          </w:tcPr>
          <w:p w14:paraId="03924657" w14:textId="77777777" w:rsidR="005B04B3" w:rsidRDefault="005B04B3" w:rsidP="0016030D">
            <w:pPr>
              <w:pStyle w:val="TAL"/>
              <w:jc w:val="center"/>
            </w:pPr>
            <w:r>
              <w:t>Y</w:t>
            </w:r>
          </w:p>
        </w:tc>
        <w:tc>
          <w:tcPr>
            <w:tcW w:w="3260" w:type="dxa"/>
          </w:tcPr>
          <w:p w14:paraId="1DA11953" w14:textId="77777777" w:rsidR="005B04B3" w:rsidRDefault="005B04B3" w:rsidP="0016030D">
            <w:pPr>
              <w:pStyle w:val="TAL"/>
            </w:pPr>
            <w:r>
              <w:t>PS</w:t>
            </w:r>
          </w:p>
        </w:tc>
        <w:tc>
          <w:tcPr>
            <w:tcW w:w="2094" w:type="dxa"/>
          </w:tcPr>
          <w:p w14:paraId="5866EC67" w14:textId="091643EA" w:rsidR="00A35F0C" w:rsidRDefault="00A35F0C" w:rsidP="0016030D">
            <w:pPr>
              <w:pStyle w:val="TAL"/>
              <w:rPr>
                <w:ins w:id="3" w:author="Qualcomm-145" w:date="2021-04-30T13:14:00Z"/>
              </w:rPr>
            </w:pPr>
            <w:ins w:id="4" w:author="Qualcomm-145" w:date="2021-04-30T13:13:00Z">
              <w:r>
                <w:t>PS o</w:t>
              </w:r>
            </w:ins>
            <w:ins w:id="5" w:author="Qualcomm-145" w:date="2021-04-30T13:14:00Z">
              <w:r>
                <w:t>n another PS RAT</w:t>
              </w:r>
              <w:r w:rsidR="00AF3AA4">
                <w:t xml:space="preserve"> if available with EMS=Y and ECL=Y</w:t>
              </w:r>
            </w:ins>
          </w:p>
          <w:p w14:paraId="485554F3" w14:textId="62764FF2" w:rsidR="005B04B3" w:rsidRDefault="00E1644A" w:rsidP="0016030D">
            <w:pPr>
              <w:pStyle w:val="TAL"/>
            </w:pPr>
            <w:ins w:id="6" w:author="Qualcomm-145" w:date="2021-05-03T10:44:00Z">
              <w:r>
                <w:t>or</w:t>
              </w:r>
            </w:ins>
            <w:ins w:id="7" w:author="Qualcomm-145" w:date="2021-04-30T13:14:00Z">
              <w:r w:rsidR="00A13B1C">
                <w:t xml:space="preserve"> </w:t>
              </w:r>
            </w:ins>
            <w:r w:rsidR="005B04B3">
              <w:t>CS if available</w:t>
            </w:r>
          </w:p>
        </w:tc>
      </w:tr>
      <w:tr w:rsidR="005B04B3" w:rsidRPr="008D71A6" w14:paraId="5335364F" w14:textId="77777777" w:rsidTr="00BC51BB">
        <w:tc>
          <w:tcPr>
            <w:tcW w:w="534" w:type="dxa"/>
          </w:tcPr>
          <w:p w14:paraId="44A43AF4" w14:textId="77777777" w:rsidR="005B04B3" w:rsidRDefault="005B04B3" w:rsidP="0016030D">
            <w:pPr>
              <w:pStyle w:val="TAH"/>
            </w:pPr>
            <w:r>
              <w:t>B</w:t>
            </w:r>
          </w:p>
        </w:tc>
        <w:tc>
          <w:tcPr>
            <w:tcW w:w="1417" w:type="dxa"/>
          </w:tcPr>
          <w:p w14:paraId="6B768B63" w14:textId="77777777" w:rsidR="005B04B3" w:rsidRDefault="005B04B3" w:rsidP="0016030D">
            <w:pPr>
              <w:pStyle w:val="TAC"/>
            </w:pPr>
            <w:r>
              <w:t>Y</w:t>
            </w:r>
          </w:p>
        </w:tc>
        <w:tc>
          <w:tcPr>
            <w:tcW w:w="851" w:type="dxa"/>
          </w:tcPr>
          <w:p w14:paraId="3DCE529F" w14:textId="77777777" w:rsidR="005B04B3" w:rsidRDefault="005B04B3" w:rsidP="0016030D">
            <w:pPr>
              <w:pStyle w:val="TAC"/>
            </w:pPr>
            <w:r>
              <w:t>Y</w:t>
            </w:r>
          </w:p>
        </w:tc>
        <w:tc>
          <w:tcPr>
            <w:tcW w:w="850" w:type="dxa"/>
          </w:tcPr>
          <w:p w14:paraId="2F4468C4" w14:textId="77777777" w:rsidR="005B04B3" w:rsidRDefault="005B04B3" w:rsidP="0016030D">
            <w:pPr>
              <w:pStyle w:val="TAC"/>
            </w:pPr>
            <w:r>
              <w:t>Y</w:t>
            </w:r>
          </w:p>
        </w:tc>
        <w:tc>
          <w:tcPr>
            <w:tcW w:w="851" w:type="dxa"/>
          </w:tcPr>
          <w:p w14:paraId="6E73FA39" w14:textId="77777777" w:rsidR="005B04B3" w:rsidRDefault="005B04B3" w:rsidP="0016030D">
            <w:pPr>
              <w:pStyle w:val="TAL"/>
              <w:jc w:val="center"/>
            </w:pPr>
            <w:r>
              <w:t>N</w:t>
            </w:r>
          </w:p>
        </w:tc>
        <w:tc>
          <w:tcPr>
            <w:tcW w:w="3260" w:type="dxa"/>
          </w:tcPr>
          <w:p w14:paraId="7253406F" w14:textId="77777777" w:rsidR="005B04B3" w:rsidRDefault="005B04B3" w:rsidP="0016030D">
            <w:pPr>
              <w:pStyle w:val="TAL"/>
            </w:pPr>
            <w:r>
              <w:t>CS if available</w:t>
            </w:r>
          </w:p>
        </w:tc>
        <w:tc>
          <w:tcPr>
            <w:tcW w:w="2094" w:type="dxa"/>
          </w:tcPr>
          <w:p w14:paraId="7EDBD988" w14:textId="77777777" w:rsidR="005B04B3" w:rsidRDefault="005B04B3" w:rsidP="0016030D">
            <w:pPr>
              <w:pStyle w:val="TAL"/>
            </w:pPr>
            <w:r>
              <w:t>PS (UE establishes IMS emergency session)</w:t>
            </w:r>
          </w:p>
        </w:tc>
      </w:tr>
      <w:tr w:rsidR="005B04B3" w14:paraId="726DD243" w14:textId="77777777" w:rsidTr="00BC51BB">
        <w:tc>
          <w:tcPr>
            <w:tcW w:w="534" w:type="dxa"/>
          </w:tcPr>
          <w:p w14:paraId="3B7150F0" w14:textId="77777777" w:rsidR="005B04B3" w:rsidRDefault="005B04B3" w:rsidP="0016030D">
            <w:pPr>
              <w:pStyle w:val="TAH"/>
            </w:pPr>
            <w:r>
              <w:t>C</w:t>
            </w:r>
          </w:p>
        </w:tc>
        <w:tc>
          <w:tcPr>
            <w:tcW w:w="1417" w:type="dxa"/>
          </w:tcPr>
          <w:p w14:paraId="053AD1AC" w14:textId="77777777" w:rsidR="005B04B3" w:rsidRDefault="005B04B3" w:rsidP="0016030D">
            <w:pPr>
              <w:pStyle w:val="TAC"/>
            </w:pPr>
            <w:r>
              <w:t>Y</w:t>
            </w:r>
          </w:p>
        </w:tc>
        <w:tc>
          <w:tcPr>
            <w:tcW w:w="851" w:type="dxa"/>
          </w:tcPr>
          <w:p w14:paraId="3C8A55BA" w14:textId="77777777" w:rsidR="005B04B3" w:rsidRDefault="005B04B3" w:rsidP="0016030D">
            <w:pPr>
              <w:pStyle w:val="TAC"/>
            </w:pPr>
            <w:r>
              <w:t>Y or N</w:t>
            </w:r>
          </w:p>
        </w:tc>
        <w:tc>
          <w:tcPr>
            <w:tcW w:w="850" w:type="dxa"/>
          </w:tcPr>
          <w:p w14:paraId="22079AC9" w14:textId="77777777" w:rsidR="005B04B3" w:rsidRDefault="005B04B3" w:rsidP="0016030D">
            <w:pPr>
              <w:pStyle w:val="TAC"/>
            </w:pPr>
            <w:r>
              <w:t>N</w:t>
            </w:r>
          </w:p>
        </w:tc>
        <w:tc>
          <w:tcPr>
            <w:tcW w:w="851" w:type="dxa"/>
          </w:tcPr>
          <w:p w14:paraId="18C9DF2C" w14:textId="77777777" w:rsidR="005B04B3" w:rsidRDefault="005B04B3" w:rsidP="0016030D">
            <w:pPr>
              <w:pStyle w:val="TAL"/>
              <w:jc w:val="center"/>
            </w:pPr>
            <w:r>
              <w:t>N</w:t>
            </w:r>
          </w:p>
        </w:tc>
        <w:tc>
          <w:tcPr>
            <w:tcW w:w="3260" w:type="dxa"/>
          </w:tcPr>
          <w:p w14:paraId="13835FC6" w14:textId="77777777" w:rsidR="005B04B3" w:rsidRDefault="005B04B3" w:rsidP="0016030D">
            <w:pPr>
              <w:pStyle w:val="TAL"/>
            </w:pPr>
            <w:r>
              <w:t>CS if available</w:t>
            </w:r>
          </w:p>
        </w:tc>
        <w:tc>
          <w:tcPr>
            <w:tcW w:w="2094" w:type="dxa"/>
          </w:tcPr>
          <w:p w14:paraId="31FDD8AA" w14:textId="77777777" w:rsidR="005B04B3" w:rsidRDefault="005B04B3" w:rsidP="0016030D">
            <w:pPr>
              <w:pStyle w:val="TAL"/>
            </w:pPr>
            <w:r>
              <w:t>PS on another PS RAT if available with EMS=Y or EMS unknown</w:t>
            </w:r>
          </w:p>
        </w:tc>
      </w:tr>
      <w:tr w:rsidR="005B04B3" w14:paraId="4E864B0D" w14:textId="77777777" w:rsidTr="00BC51BB">
        <w:tc>
          <w:tcPr>
            <w:tcW w:w="534" w:type="dxa"/>
          </w:tcPr>
          <w:p w14:paraId="7A2852BE" w14:textId="77777777" w:rsidR="005B04B3" w:rsidRDefault="005B04B3" w:rsidP="0016030D">
            <w:pPr>
              <w:pStyle w:val="TAH"/>
            </w:pPr>
            <w:r>
              <w:t>D</w:t>
            </w:r>
          </w:p>
        </w:tc>
        <w:tc>
          <w:tcPr>
            <w:tcW w:w="1417" w:type="dxa"/>
          </w:tcPr>
          <w:p w14:paraId="77FB2D58" w14:textId="77777777" w:rsidR="005B04B3" w:rsidRDefault="005B04B3" w:rsidP="0016030D">
            <w:pPr>
              <w:pStyle w:val="TAC"/>
            </w:pPr>
            <w:r>
              <w:t>Y</w:t>
            </w:r>
          </w:p>
        </w:tc>
        <w:tc>
          <w:tcPr>
            <w:tcW w:w="851" w:type="dxa"/>
          </w:tcPr>
          <w:p w14:paraId="7A077F94" w14:textId="77777777" w:rsidR="005B04B3" w:rsidRDefault="005B04B3" w:rsidP="0016030D">
            <w:pPr>
              <w:pStyle w:val="TAC"/>
            </w:pPr>
            <w:r>
              <w:t>N</w:t>
            </w:r>
          </w:p>
        </w:tc>
        <w:tc>
          <w:tcPr>
            <w:tcW w:w="850" w:type="dxa"/>
          </w:tcPr>
          <w:p w14:paraId="0CB63F4A" w14:textId="77777777" w:rsidR="005B04B3" w:rsidRDefault="005B04B3" w:rsidP="0016030D">
            <w:pPr>
              <w:pStyle w:val="TAC"/>
            </w:pPr>
            <w:r>
              <w:t>Y</w:t>
            </w:r>
          </w:p>
        </w:tc>
        <w:tc>
          <w:tcPr>
            <w:tcW w:w="851" w:type="dxa"/>
          </w:tcPr>
          <w:p w14:paraId="46A6AA5D" w14:textId="77777777" w:rsidR="005B04B3" w:rsidRDefault="005B04B3" w:rsidP="0016030D">
            <w:pPr>
              <w:pStyle w:val="TAL"/>
              <w:jc w:val="center"/>
            </w:pPr>
            <w:r>
              <w:t>Y</w:t>
            </w:r>
          </w:p>
        </w:tc>
        <w:tc>
          <w:tcPr>
            <w:tcW w:w="3260" w:type="dxa"/>
          </w:tcPr>
          <w:p w14:paraId="02E27945" w14:textId="77777777" w:rsidR="005B04B3" w:rsidRDefault="005B04B3" w:rsidP="0016030D">
            <w:pPr>
              <w:pStyle w:val="TAL"/>
            </w:pPr>
            <w:r>
              <w:t>PS or CS if available</w:t>
            </w:r>
          </w:p>
        </w:tc>
        <w:tc>
          <w:tcPr>
            <w:tcW w:w="2094" w:type="dxa"/>
          </w:tcPr>
          <w:p w14:paraId="45530A7B" w14:textId="77777777" w:rsidR="005B04B3" w:rsidRDefault="005B04B3" w:rsidP="0016030D">
            <w:pPr>
              <w:pStyle w:val="TAL"/>
            </w:pPr>
            <w:r>
              <w:t>CS if first attempt in PS</w:t>
            </w:r>
          </w:p>
          <w:p w14:paraId="1DC5F64B" w14:textId="77777777" w:rsidR="005B04B3" w:rsidRDefault="005B04B3" w:rsidP="0016030D">
            <w:pPr>
              <w:pStyle w:val="TAL"/>
            </w:pPr>
            <w:r>
              <w:t>PS if first attempt in CS</w:t>
            </w:r>
          </w:p>
        </w:tc>
      </w:tr>
      <w:tr w:rsidR="005B04B3" w14:paraId="3E7762AE" w14:textId="77777777" w:rsidTr="00BC51BB">
        <w:tc>
          <w:tcPr>
            <w:tcW w:w="534" w:type="dxa"/>
          </w:tcPr>
          <w:p w14:paraId="10FA0738" w14:textId="77777777" w:rsidR="005B04B3" w:rsidRDefault="005B04B3" w:rsidP="0016030D">
            <w:pPr>
              <w:pStyle w:val="TAH"/>
            </w:pPr>
            <w:r>
              <w:t>E</w:t>
            </w:r>
          </w:p>
        </w:tc>
        <w:tc>
          <w:tcPr>
            <w:tcW w:w="1417" w:type="dxa"/>
          </w:tcPr>
          <w:p w14:paraId="62F3AC7C" w14:textId="77777777" w:rsidR="005B04B3" w:rsidRDefault="005B04B3" w:rsidP="0016030D">
            <w:pPr>
              <w:pStyle w:val="TAC"/>
            </w:pPr>
            <w:r>
              <w:t>Y</w:t>
            </w:r>
          </w:p>
        </w:tc>
        <w:tc>
          <w:tcPr>
            <w:tcW w:w="851" w:type="dxa"/>
          </w:tcPr>
          <w:p w14:paraId="392CF347" w14:textId="77777777" w:rsidR="005B04B3" w:rsidRDefault="005B04B3" w:rsidP="0016030D">
            <w:pPr>
              <w:pStyle w:val="TAC"/>
            </w:pPr>
            <w:r>
              <w:t>N</w:t>
            </w:r>
          </w:p>
        </w:tc>
        <w:tc>
          <w:tcPr>
            <w:tcW w:w="850" w:type="dxa"/>
          </w:tcPr>
          <w:p w14:paraId="0C7DC9A8" w14:textId="77777777" w:rsidR="005B04B3" w:rsidRDefault="005B04B3" w:rsidP="0016030D">
            <w:pPr>
              <w:pStyle w:val="TAC"/>
            </w:pPr>
            <w:r>
              <w:t>Y</w:t>
            </w:r>
          </w:p>
        </w:tc>
        <w:tc>
          <w:tcPr>
            <w:tcW w:w="851" w:type="dxa"/>
          </w:tcPr>
          <w:p w14:paraId="50ADE3DC" w14:textId="77777777" w:rsidR="005B04B3" w:rsidRDefault="005B04B3" w:rsidP="0016030D">
            <w:pPr>
              <w:pStyle w:val="TAL"/>
              <w:jc w:val="center"/>
            </w:pPr>
            <w:r>
              <w:t>N</w:t>
            </w:r>
          </w:p>
        </w:tc>
        <w:tc>
          <w:tcPr>
            <w:tcW w:w="3260" w:type="dxa"/>
          </w:tcPr>
          <w:p w14:paraId="3A0B40BF" w14:textId="77777777" w:rsidR="005B04B3" w:rsidRDefault="005B04B3" w:rsidP="0016030D">
            <w:pPr>
              <w:pStyle w:val="TAL"/>
            </w:pPr>
            <w:r>
              <w:t>CS if available</w:t>
            </w:r>
          </w:p>
        </w:tc>
        <w:tc>
          <w:tcPr>
            <w:tcW w:w="2094" w:type="dxa"/>
          </w:tcPr>
          <w:p w14:paraId="5CBFA059" w14:textId="77777777" w:rsidR="005B04B3" w:rsidRDefault="005B04B3" w:rsidP="0016030D">
            <w:pPr>
              <w:pStyle w:val="TAL"/>
            </w:pPr>
            <w:r>
              <w:t>PS (UE establishes IMS emergency session)</w:t>
            </w:r>
          </w:p>
        </w:tc>
      </w:tr>
      <w:tr w:rsidR="005B04B3" w14:paraId="17A7082A" w14:textId="77777777" w:rsidTr="00BC51BB">
        <w:tc>
          <w:tcPr>
            <w:tcW w:w="534" w:type="dxa"/>
          </w:tcPr>
          <w:p w14:paraId="051179B7" w14:textId="77777777" w:rsidR="005B04B3" w:rsidRDefault="005B04B3" w:rsidP="0016030D">
            <w:pPr>
              <w:pStyle w:val="TAH"/>
            </w:pPr>
            <w:r>
              <w:t>F</w:t>
            </w:r>
          </w:p>
        </w:tc>
        <w:tc>
          <w:tcPr>
            <w:tcW w:w="1417" w:type="dxa"/>
          </w:tcPr>
          <w:p w14:paraId="0A77266B" w14:textId="77777777" w:rsidR="005B04B3" w:rsidRDefault="005B04B3" w:rsidP="0016030D">
            <w:pPr>
              <w:pStyle w:val="TAC"/>
            </w:pPr>
            <w:r>
              <w:t>N</w:t>
            </w:r>
          </w:p>
        </w:tc>
        <w:tc>
          <w:tcPr>
            <w:tcW w:w="851" w:type="dxa"/>
          </w:tcPr>
          <w:p w14:paraId="18098E8C" w14:textId="77777777" w:rsidR="005B04B3" w:rsidRDefault="005B04B3" w:rsidP="0016030D">
            <w:pPr>
              <w:pStyle w:val="TAC"/>
            </w:pPr>
          </w:p>
        </w:tc>
        <w:tc>
          <w:tcPr>
            <w:tcW w:w="850" w:type="dxa"/>
          </w:tcPr>
          <w:p w14:paraId="41AE42C3" w14:textId="77777777" w:rsidR="005B04B3" w:rsidRDefault="005B04B3" w:rsidP="0016030D">
            <w:pPr>
              <w:pStyle w:val="TAC"/>
            </w:pPr>
            <w:r>
              <w:t>-</w:t>
            </w:r>
          </w:p>
        </w:tc>
        <w:tc>
          <w:tcPr>
            <w:tcW w:w="851" w:type="dxa"/>
          </w:tcPr>
          <w:p w14:paraId="55440BA1" w14:textId="77777777" w:rsidR="005B04B3" w:rsidRDefault="005B04B3" w:rsidP="0016030D">
            <w:pPr>
              <w:pStyle w:val="TAL"/>
              <w:jc w:val="center"/>
            </w:pPr>
            <w:r>
              <w:t>-</w:t>
            </w:r>
          </w:p>
        </w:tc>
        <w:tc>
          <w:tcPr>
            <w:tcW w:w="3260" w:type="dxa"/>
          </w:tcPr>
          <w:p w14:paraId="2E7F02B2" w14:textId="77777777" w:rsidR="005B04B3" w:rsidRDefault="005B04B3" w:rsidP="0016030D">
            <w:pPr>
              <w:pStyle w:val="TAL"/>
            </w:pPr>
            <w:r>
              <w:t>CS if available</w:t>
            </w:r>
          </w:p>
        </w:tc>
        <w:tc>
          <w:tcPr>
            <w:tcW w:w="2094" w:type="dxa"/>
          </w:tcPr>
          <w:p w14:paraId="59972D05" w14:textId="77777777" w:rsidR="005B04B3" w:rsidRDefault="005B04B3" w:rsidP="0016030D">
            <w:pPr>
              <w:pStyle w:val="TAL"/>
            </w:pPr>
          </w:p>
        </w:tc>
      </w:tr>
      <w:tr w:rsidR="005B04B3" w14:paraId="729374C1" w14:textId="77777777" w:rsidTr="00BC51BB">
        <w:tc>
          <w:tcPr>
            <w:tcW w:w="9857" w:type="dxa"/>
            <w:gridSpan w:val="7"/>
          </w:tcPr>
          <w:p w14:paraId="7DF0E395" w14:textId="77777777" w:rsidR="005B04B3" w:rsidRDefault="005B04B3" w:rsidP="0016030D">
            <w:pPr>
              <w:pStyle w:val="TAN"/>
              <w:tabs>
                <w:tab w:val="left" w:pos="593"/>
              </w:tabs>
            </w:pPr>
            <w:proofErr w:type="spellStart"/>
            <w:r>
              <w:t>VoIMS</w:t>
            </w:r>
            <w:proofErr w:type="spellEnd"/>
            <w:r>
              <w:tab/>
              <w:t>=</w:t>
            </w:r>
            <w:r>
              <w:tab/>
              <w:t>Voice over IMS over PS sessions support as indicated by IMS Voice over PS session supported indication as defined in TS 23.401 [28] and TS 23.502 [49].</w:t>
            </w:r>
          </w:p>
          <w:p w14:paraId="1D57D167" w14:textId="77777777" w:rsidR="005B04B3" w:rsidRDefault="005B04B3" w:rsidP="0016030D">
            <w:pPr>
              <w:pStyle w:val="TAN"/>
              <w:tabs>
                <w:tab w:val="left" w:pos="593"/>
              </w:tabs>
            </w:pPr>
            <w:r>
              <w:t>EMS</w:t>
            </w:r>
            <w:r>
              <w:tab/>
              <w:t>=</w:t>
            </w:r>
            <w:r>
              <w:tab/>
              <w:t>IMS Emergency Services supported as indicated by Emergency Service Support indicator as defined in TS 23.401 [28] and TS 23.501 [48] and TS 23.502 [49].</w:t>
            </w:r>
          </w:p>
          <w:p w14:paraId="4D092313" w14:textId="4AFEFE82" w:rsidR="00BC51BB" w:rsidRDefault="005B04B3" w:rsidP="0016030D">
            <w:pPr>
              <w:pStyle w:val="TAN"/>
              <w:tabs>
                <w:tab w:val="left" w:pos="593"/>
              </w:tabs>
            </w:pPr>
            <w:r>
              <w:t>ECL</w:t>
            </w:r>
            <w:r>
              <w:tab/>
              <w:t>=</w:t>
            </w:r>
            <w:r>
              <w:tab/>
            </w:r>
            <w:proofErr w:type="spellStart"/>
            <w:r>
              <w:t>eCall</w:t>
            </w:r>
            <w:proofErr w:type="spellEnd"/>
            <w:r>
              <w:t xml:space="preserve"> Over IMS support as indicated by the </w:t>
            </w:r>
            <w:proofErr w:type="spellStart"/>
            <w:r>
              <w:t>eCall</w:t>
            </w:r>
            <w:proofErr w:type="spellEnd"/>
            <w:r>
              <w:t xml:space="preserve"> support indicator defined in TS 23.401 [28] and TS 23.501 [48].</w:t>
            </w:r>
          </w:p>
        </w:tc>
      </w:tr>
    </w:tbl>
    <w:p w14:paraId="1DF2FCB0" w14:textId="77777777" w:rsidR="005B04B3" w:rsidRPr="00881E5E" w:rsidRDefault="005B04B3" w:rsidP="005B04B3">
      <w:pPr>
        <w:pStyle w:val="FP"/>
      </w:pPr>
    </w:p>
    <w:p w14:paraId="0DD4A70F" w14:textId="2A101DC0" w:rsidR="005B04B3" w:rsidRDefault="005B04B3" w:rsidP="005B04B3">
      <w:pPr>
        <w:pStyle w:val="NO"/>
      </w:pPr>
      <w:r>
        <w:t>NOTE:</w:t>
      </w:r>
      <w:r>
        <w:tab/>
        <w:t xml:space="preserve">If the E-UTRAN and NG-RAN cells available to the UE have different settings, the UE assumes "PS Available" and "ECL" apply to whichever cell is indicated (as defined in TS 23.401 [28] and TS 23.501 [48]) as providing </w:t>
      </w:r>
      <w:proofErr w:type="spellStart"/>
      <w:r>
        <w:t>eCall</w:t>
      </w:r>
      <w:proofErr w:type="spellEnd"/>
      <w:r>
        <w:t xml:space="preserve"> over IMS support. When support by more than one cell is indicated, a UE may select any cell according to the UE implementation.</w:t>
      </w:r>
    </w:p>
    <w:p w14:paraId="6D962ECD" w14:textId="77777777"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F58AF9" w14:textId="77777777" w:rsidR="00D97252" w:rsidRDefault="00D97252">
      <w:r>
        <w:separator/>
      </w:r>
    </w:p>
  </w:endnote>
  <w:endnote w:type="continuationSeparator" w:id="0">
    <w:p w14:paraId="6655E702" w14:textId="77777777" w:rsidR="00D97252" w:rsidRDefault="00D97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494B99" w14:textId="77777777" w:rsidR="00D97252" w:rsidRDefault="00D97252">
      <w:r>
        <w:separator/>
      </w:r>
    </w:p>
  </w:footnote>
  <w:footnote w:type="continuationSeparator" w:id="0">
    <w:p w14:paraId="0952F6D1" w14:textId="77777777" w:rsidR="00D97252" w:rsidRDefault="00D972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FC83E" w14:textId="77777777" w:rsidR="00C8687C" w:rsidRDefault="00C0447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145">
    <w15:presenceInfo w15:providerId="None" w15:userId="Qualcomm-1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65A53"/>
    <w:rsid w:val="00080536"/>
    <w:rsid w:val="000C0C7D"/>
    <w:rsid w:val="000E0290"/>
    <w:rsid w:val="0010195C"/>
    <w:rsid w:val="00183C74"/>
    <w:rsid w:val="001A5A04"/>
    <w:rsid w:val="001D54BC"/>
    <w:rsid w:val="001E3DE6"/>
    <w:rsid w:val="00201AEA"/>
    <w:rsid w:val="00223BEE"/>
    <w:rsid w:val="00283129"/>
    <w:rsid w:val="00297404"/>
    <w:rsid w:val="002D1D5E"/>
    <w:rsid w:val="003128F7"/>
    <w:rsid w:val="00384FE0"/>
    <w:rsid w:val="003F7ECB"/>
    <w:rsid w:val="00410E61"/>
    <w:rsid w:val="00460B46"/>
    <w:rsid w:val="004810FE"/>
    <w:rsid w:val="004C6FD9"/>
    <w:rsid w:val="004F1CBB"/>
    <w:rsid w:val="004F1EE4"/>
    <w:rsid w:val="00535098"/>
    <w:rsid w:val="00554F32"/>
    <w:rsid w:val="0056007C"/>
    <w:rsid w:val="005741F4"/>
    <w:rsid w:val="005B04B3"/>
    <w:rsid w:val="005C0CF1"/>
    <w:rsid w:val="006030E8"/>
    <w:rsid w:val="00695223"/>
    <w:rsid w:val="0074647A"/>
    <w:rsid w:val="007A38CB"/>
    <w:rsid w:val="008079E6"/>
    <w:rsid w:val="008A0673"/>
    <w:rsid w:val="008A4D20"/>
    <w:rsid w:val="008B0CE5"/>
    <w:rsid w:val="008B38E7"/>
    <w:rsid w:val="00964A90"/>
    <w:rsid w:val="00973CB2"/>
    <w:rsid w:val="00994FD0"/>
    <w:rsid w:val="00A023F1"/>
    <w:rsid w:val="00A139CD"/>
    <w:rsid w:val="00A13B1C"/>
    <w:rsid w:val="00A35F0C"/>
    <w:rsid w:val="00A80CA5"/>
    <w:rsid w:val="00AF1AA7"/>
    <w:rsid w:val="00AF3AA4"/>
    <w:rsid w:val="00B90320"/>
    <w:rsid w:val="00B94505"/>
    <w:rsid w:val="00BB44B0"/>
    <w:rsid w:val="00BC51BB"/>
    <w:rsid w:val="00C04472"/>
    <w:rsid w:val="00C1275B"/>
    <w:rsid w:val="00C16A24"/>
    <w:rsid w:val="00C807FB"/>
    <w:rsid w:val="00C8687C"/>
    <w:rsid w:val="00CA6353"/>
    <w:rsid w:val="00CF76B3"/>
    <w:rsid w:val="00D11C20"/>
    <w:rsid w:val="00D138CF"/>
    <w:rsid w:val="00D162FF"/>
    <w:rsid w:val="00D40369"/>
    <w:rsid w:val="00D40928"/>
    <w:rsid w:val="00D806C3"/>
    <w:rsid w:val="00D87DF3"/>
    <w:rsid w:val="00D97252"/>
    <w:rsid w:val="00DC42D1"/>
    <w:rsid w:val="00E1644A"/>
    <w:rsid w:val="00E57DAE"/>
    <w:rsid w:val="00E721B5"/>
    <w:rsid w:val="00EC12DC"/>
    <w:rsid w:val="00F32342"/>
    <w:rsid w:val="00F530E5"/>
    <w:rsid w:val="00F73D02"/>
    <w:rsid w:val="00FA0F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0195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BB245-9598-43F5-9AB4-0BFDD3BD870D}">
  <ds:schemaRefs>
    <ds:schemaRef ds:uri="http://schemas.openxmlformats.org/officeDocument/2006/bibliography"/>
  </ds:schemaRefs>
</ds:datastoreItem>
</file>

<file path=customXml/itemProps2.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3.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721</Words>
  <Characters>3608</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05-20-0956_05-20-0628_05-20-0612_05-20-0611_05-20-</cp:lastModifiedBy>
  <cp:revision>3</cp:revision>
  <cp:lastPrinted>1900-01-01T08:00:00Z</cp:lastPrinted>
  <dcterms:created xsi:type="dcterms:W3CDTF">2021-05-24T13:30:00Z</dcterms:created>
  <dcterms:modified xsi:type="dcterms:W3CDTF">2021-05-31T14:21:00Z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